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108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R5-253880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Bengaluru, IN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25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9th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3404</w:t>
            </w:r>
            <w:bookmarkStart w:id="9" w:name="_GoBack"/>
            <w:bookmarkEnd w:id="9"/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Introduction of PUSCH-PUCCH and PUSCH-SRS time masks for ATG UE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2025-07-29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2" w:name="OLE_LINK1"/>
            <w:bookmarkStart w:id="3" w:name="OLE_LINK3"/>
            <w:r>
              <w:rPr>
                <w:rFonts w:hint="eastAsia" w:eastAsia="宋体"/>
                <w:highlight w:val="none"/>
                <w:lang w:val="en-US" w:eastAsia="zh-CN"/>
              </w:rPr>
              <w:t>PUSCH-PUCCH and PUSCH-SRS time masks for ATG</w:t>
            </w:r>
            <w:bookmarkEnd w:id="2"/>
            <w:r>
              <w:rPr>
                <w:rFonts w:hint="eastAsia" w:eastAsia="宋体"/>
                <w:highlight w:val="none"/>
                <w:lang w:val="en-US" w:eastAsia="zh-CN"/>
              </w:rPr>
              <w:t xml:space="preserve"> is missing and needs to be added.</w:t>
            </w:r>
            <w:bookmarkEnd w:id="3"/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F4B2955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PUSCH-PUCCH and PUSCH-SRS time masks for ATG has been added.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WI can not be completed.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4" w:name="OLE_LINK4"/>
            <w:r>
              <w:t>6.3J.3.5</w:t>
            </w:r>
            <w:r>
              <w:rPr>
                <w:rFonts w:hint="eastAsia" w:eastAsia="宋体"/>
                <w:lang w:val="en-US" w:eastAsia="zh-CN"/>
              </w:rPr>
              <w:t xml:space="preserve"> (new)</w:t>
            </w:r>
            <w:bookmarkEnd w:id="4"/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2955BC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030FB560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5" w:name="_Toc524968908"/>
      <w:bookmarkStart w:id="6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5"/>
      <w:bookmarkEnd w:id="6"/>
    </w:p>
    <w:p w14:paraId="03508937">
      <w:pPr>
        <w:pStyle w:val="5"/>
      </w:pPr>
      <w:bookmarkStart w:id="7" w:name="OLE_LINK2"/>
      <w:bookmarkStart w:id="8" w:name="OLE_LINK7"/>
      <w:r>
        <w:t>6.3J.3.5</w:t>
      </w:r>
      <w:bookmarkEnd w:id="7"/>
      <w:r>
        <w:tab/>
      </w:r>
      <w:ins w:id="0" w:author="CMCC-Luyang Zhao" w:date="2025-07-24T14:18:27Z">
        <w:r>
          <w:rPr>
            <w:rFonts w:hint="eastAsia"/>
          </w:rPr>
          <w:t>PUSCH-PUCCH and PUSCH-SRS time masks for ATG</w:t>
        </w:r>
      </w:ins>
    </w:p>
    <w:p w14:paraId="3E7987FF">
      <w:pPr>
        <w:rPr>
          <w:ins w:id="1" w:author="CMCC-Luyang Zhao" w:date="2025-07-24T14:18:46Z"/>
        </w:rPr>
      </w:pPr>
      <w:ins w:id="2" w:author="CMCC-Luyang Zhao" w:date="2025-07-24T14:18:46Z">
        <w:r>
          <w:rPr/>
          <w:t>No test case details are specified. Current test procedures for time masks are based on power measurement in relatively long period compared with transient period. For time masks between 2 active time slots with different power level, the test procedure can’t provide enough resolution to identify non-conformant UEs. Therefore the minimum requirement is not testable.</w:t>
        </w:r>
      </w:ins>
    </w:p>
    <w:p w14:paraId="79D906DC">
      <w:pPr>
        <w:pStyle w:val="5"/>
      </w:pPr>
      <w:r>
        <w:t>6.3</w:t>
      </w:r>
      <w:r>
        <w:rPr>
          <w:rFonts w:eastAsia="宋体"/>
          <w:lang w:eastAsia="zh-CN"/>
        </w:rPr>
        <w:t>J</w:t>
      </w:r>
      <w:r>
        <w:t>.</w:t>
      </w:r>
      <w:r>
        <w:rPr>
          <w:rFonts w:eastAsia="宋体"/>
          <w:lang w:eastAsia="zh-CN"/>
        </w:rPr>
        <w:t>3</w:t>
      </w:r>
      <w:r>
        <w:t>.</w:t>
      </w:r>
      <w:r>
        <w:rPr>
          <w:rFonts w:eastAsia="宋体"/>
          <w:lang w:eastAsia="zh-CN"/>
        </w:rPr>
        <w:t>6</w:t>
      </w:r>
      <w:r>
        <w:tab/>
      </w:r>
      <w:r>
        <w:t>Transmit power time mask for consecutive slot or long subslot transmission and short subslot transmission boundaries for ATG</w:t>
      </w:r>
    </w:p>
    <w:p w14:paraId="15E90D1A">
      <w:r>
        <w:t>No test case details are specified. Current test procedures for time masks are based on power measurement in relatively long period compared with transient period. For time masks between 2 active time slots with different power level, the test procedure can’t provide enough resolution to identify non-conformant UEs. Therefore the minimum requirement is not testable.</w:t>
      </w:r>
    </w:p>
    <w:bookmarkEnd w:id="8"/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7E7215"/>
    <w:rsid w:val="01C47FF2"/>
    <w:rsid w:val="01DF5C17"/>
    <w:rsid w:val="01E44FDB"/>
    <w:rsid w:val="031D2985"/>
    <w:rsid w:val="031F40B3"/>
    <w:rsid w:val="032AB760"/>
    <w:rsid w:val="035B1959"/>
    <w:rsid w:val="0379447D"/>
    <w:rsid w:val="03BC7B1D"/>
    <w:rsid w:val="03D9468C"/>
    <w:rsid w:val="03E644F5"/>
    <w:rsid w:val="040C5427"/>
    <w:rsid w:val="0506558F"/>
    <w:rsid w:val="05F43D64"/>
    <w:rsid w:val="068E3D63"/>
    <w:rsid w:val="069C5B8A"/>
    <w:rsid w:val="06AB4866"/>
    <w:rsid w:val="06D4065D"/>
    <w:rsid w:val="071E4F82"/>
    <w:rsid w:val="07697F02"/>
    <w:rsid w:val="089A7A4F"/>
    <w:rsid w:val="08C77C31"/>
    <w:rsid w:val="08CE6E25"/>
    <w:rsid w:val="090632F8"/>
    <w:rsid w:val="09293EF8"/>
    <w:rsid w:val="09802B26"/>
    <w:rsid w:val="099948FD"/>
    <w:rsid w:val="09C66138"/>
    <w:rsid w:val="0AA50DCD"/>
    <w:rsid w:val="0B3B75A4"/>
    <w:rsid w:val="0B571288"/>
    <w:rsid w:val="0C1F2E6E"/>
    <w:rsid w:val="0C306C99"/>
    <w:rsid w:val="0CB76CDF"/>
    <w:rsid w:val="0D5D5D3D"/>
    <w:rsid w:val="0DDA40DB"/>
    <w:rsid w:val="0E2E4B13"/>
    <w:rsid w:val="0F5144A8"/>
    <w:rsid w:val="100319B1"/>
    <w:rsid w:val="11435F18"/>
    <w:rsid w:val="11B5604C"/>
    <w:rsid w:val="12A715EE"/>
    <w:rsid w:val="13775E98"/>
    <w:rsid w:val="14FF296A"/>
    <w:rsid w:val="15497BD4"/>
    <w:rsid w:val="156E0E85"/>
    <w:rsid w:val="15784174"/>
    <w:rsid w:val="16377AB7"/>
    <w:rsid w:val="16583648"/>
    <w:rsid w:val="16C10575"/>
    <w:rsid w:val="175E3B80"/>
    <w:rsid w:val="1789364A"/>
    <w:rsid w:val="17DE4581"/>
    <w:rsid w:val="18416FA7"/>
    <w:rsid w:val="1BA116A2"/>
    <w:rsid w:val="1C60365C"/>
    <w:rsid w:val="1C8416D6"/>
    <w:rsid w:val="1D34061D"/>
    <w:rsid w:val="1D4652A7"/>
    <w:rsid w:val="1D7B15F9"/>
    <w:rsid w:val="1EB81B4E"/>
    <w:rsid w:val="1F2C2BE9"/>
    <w:rsid w:val="1FDA771F"/>
    <w:rsid w:val="20CF42F8"/>
    <w:rsid w:val="21127891"/>
    <w:rsid w:val="22622E99"/>
    <w:rsid w:val="22837FA0"/>
    <w:rsid w:val="23295712"/>
    <w:rsid w:val="23353569"/>
    <w:rsid w:val="25121BFE"/>
    <w:rsid w:val="2598481D"/>
    <w:rsid w:val="2616389E"/>
    <w:rsid w:val="26165ECB"/>
    <w:rsid w:val="26656C20"/>
    <w:rsid w:val="26AB74FD"/>
    <w:rsid w:val="26E34816"/>
    <w:rsid w:val="27AE4BA7"/>
    <w:rsid w:val="28170345"/>
    <w:rsid w:val="289171D1"/>
    <w:rsid w:val="2A463335"/>
    <w:rsid w:val="2A776112"/>
    <w:rsid w:val="2AC04438"/>
    <w:rsid w:val="2BB42B30"/>
    <w:rsid w:val="2C867F06"/>
    <w:rsid w:val="2CC03E7E"/>
    <w:rsid w:val="2CC63ED7"/>
    <w:rsid w:val="2E66503A"/>
    <w:rsid w:val="2F417A77"/>
    <w:rsid w:val="2F991A4B"/>
    <w:rsid w:val="2FC31809"/>
    <w:rsid w:val="3017391D"/>
    <w:rsid w:val="30BC2084"/>
    <w:rsid w:val="30DC6566"/>
    <w:rsid w:val="310F530C"/>
    <w:rsid w:val="3140320E"/>
    <w:rsid w:val="31790817"/>
    <w:rsid w:val="341E5273"/>
    <w:rsid w:val="347E742F"/>
    <w:rsid w:val="34A12E66"/>
    <w:rsid w:val="34B8139C"/>
    <w:rsid w:val="362568E5"/>
    <w:rsid w:val="36382FD1"/>
    <w:rsid w:val="36A22CC5"/>
    <w:rsid w:val="36FF7041"/>
    <w:rsid w:val="3786627E"/>
    <w:rsid w:val="379A38EF"/>
    <w:rsid w:val="37B97622"/>
    <w:rsid w:val="37BD7490"/>
    <w:rsid w:val="37F65865"/>
    <w:rsid w:val="38350CDF"/>
    <w:rsid w:val="39024E77"/>
    <w:rsid w:val="3911350D"/>
    <w:rsid w:val="39736E5A"/>
    <w:rsid w:val="397F2944"/>
    <w:rsid w:val="39C514C9"/>
    <w:rsid w:val="39E10A95"/>
    <w:rsid w:val="3A561F15"/>
    <w:rsid w:val="3A6B0310"/>
    <w:rsid w:val="3AE72A11"/>
    <w:rsid w:val="3B922E3E"/>
    <w:rsid w:val="3BCA2959"/>
    <w:rsid w:val="3C0828F4"/>
    <w:rsid w:val="3C1927A2"/>
    <w:rsid w:val="3CBA3F22"/>
    <w:rsid w:val="3D4F6633"/>
    <w:rsid w:val="3DE14212"/>
    <w:rsid w:val="3DF24E2F"/>
    <w:rsid w:val="3EB7C8FC"/>
    <w:rsid w:val="3EBA3A55"/>
    <w:rsid w:val="3EBD4E8D"/>
    <w:rsid w:val="3F0634CE"/>
    <w:rsid w:val="3FC02C90"/>
    <w:rsid w:val="411C5C8F"/>
    <w:rsid w:val="41A766E8"/>
    <w:rsid w:val="41A82799"/>
    <w:rsid w:val="43CC6DF1"/>
    <w:rsid w:val="442F5BCD"/>
    <w:rsid w:val="452E2BA5"/>
    <w:rsid w:val="45B2544C"/>
    <w:rsid w:val="45BF5F6D"/>
    <w:rsid w:val="463329CC"/>
    <w:rsid w:val="46464F62"/>
    <w:rsid w:val="469F567E"/>
    <w:rsid w:val="46FF4110"/>
    <w:rsid w:val="4772571F"/>
    <w:rsid w:val="482E4E78"/>
    <w:rsid w:val="48325384"/>
    <w:rsid w:val="48744026"/>
    <w:rsid w:val="49162466"/>
    <w:rsid w:val="49806507"/>
    <w:rsid w:val="498B3497"/>
    <w:rsid w:val="4A535D5C"/>
    <w:rsid w:val="4AD2498A"/>
    <w:rsid w:val="4AE85DA1"/>
    <w:rsid w:val="4B7574BC"/>
    <w:rsid w:val="4B9168E1"/>
    <w:rsid w:val="4C0F3425"/>
    <w:rsid w:val="4C9D69A4"/>
    <w:rsid w:val="4CA01B2E"/>
    <w:rsid w:val="4DE25087"/>
    <w:rsid w:val="4F4E2E47"/>
    <w:rsid w:val="4F6D5B3A"/>
    <w:rsid w:val="4F816C7C"/>
    <w:rsid w:val="4FED76D6"/>
    <w:rsid w:val="503E3CE8"/>
    <w:rsid w:val="50A73129"/>
    <w:rsid w:val="51473B18"/>
    <w:rsid w:val="516D41EB"/>
    <w:rsid w:val="521715DD"/>
    <w:rsid w:val="52365762"/>
    <w:rsid w:val="52656DC0"/>
    <w:rsid w:val="52A056D9"/>
    <w:rsid w:val="53A237D4"/>
    <w:rsid w:val="53BE1958"/>
    <w:rsid w:val="54817698"/>
    <w:rsid w:val="54C90E29"/>
    <w:rsid w:val="565C61CE"/>
    <w:rsid w:val="56B9437B"/>
    <w:rsid w:val="570578F8"/>
    <w:rsid w:val="57F9583D"/>
    <w:rsid w:val="58AC23C3"/>
    <w:rsid w:val="58F77187"/>
    <w:rsid w:val="591D2C02"/>
    <w:rsid w:val="59CB277C"/>
    <w:rsid w:val="59F759B4"/>
    <w:rsid w:val="5BAC5012"/>
    <w:rsid w:val="5BB5599A"/>
    <w:rsid w:val="5C2D4455"/>
    <w:rsid w:val="5C8B6B47"/>
    <w:rsid w:val="5E2B7513"/>
    <w:rsid w:val="61952E5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5830595"/>
    <w:rsid w:val="66456E99"/>
    <w:rsid w:val="66653000"/>
    <w:rsid w:val="66C1499C"/>
    <w:rsid w:val="66C6054C"/>
    <w:rsid w:val="66D54CF2"/>
    <w:rsid w:val="66FA1C95"/>
    <w:rsid w:val="672F645A"/>
    <w:rsid w:val="673644E6"/>
    <w:rsid w:val="675F76E3"/>
    <w:rsid w:val="67C307AB"/>
    <w:rsid w:val="680C4312"/>
    <w:rsid w:val="684F3109"/>
    <w:rsid w:val="68A9650D"/>
    <w:rsid w:val="69D97CAE"/>
    <w:rsid w:val="6A146A27"/>
    <w:rsid w:val="6A1A2420"/>
    <w:rsid w:val="6B6C46F8"/>
    <w:rsid w:val="6BFBBB5D"/>
    <w:rsid w:val="6C6A6A92"/>
    <w:rsid w:val="6D984A10"/>
    <w:rsid w:val="6DFB42FF"/>
    <w:rsid w:val="6EF62701"/>
    <w:rsid w:val="6F0D58A1"/>
    <w:rsid w:val="6FC85EC7"/>
    <w:rsid w:val="6FEE6F79"/>
    <w:rsid w:val="716F2CD7"/>
    <w:rsid w:val="72173CAE"/>
    <w:rsid w:val="721A3113"/>
    <w:rsid w:val="73002587"/>
    <w:rsid w:val="732B434B"/>
    <w:rsid w:val="738B7074"/>
    <w:rsid w:val="739C5B54"/>
    <w:rsid w:val="73E111A1"/>
    <w:rsid w:val="74082747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0D1CA3"/>
    <w:rsid w:val="78A10AF0"/>
    <w:rsid w:val="79714B41"/>
    <w:rsid w:val="797B776E"/>
    <w:rsid w:val="797C5787"/>
    <w:rsid w:val="79D31349"/>
    <w:rsid w:val="7A427572"/>
    <w:rsid w:val="7A5565DC"/>
    <w:rsid w:val="7AF16597"/>
    <w:rsid w:val="7B23446B"/>
    <w:rsid w:val="7BD14C58"/>
    <w:rsid w:val="7BDD5D9A"/>
    <w:rsid w:val="7BFF6EEF"/>
    <w:rsid w:val="7CA639EC"/>
    <w:rsid w:val="7CFC47BB"/>
    <w:rsid w:val="7D400D02"/>
    <w:rsid w:val="7D740647"/>
    <w:rsid w:val="7DBB2757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CMCC-Luyang Zhao</cp:lastModifiedBy>
  <cp:lastPrinted>2411-12-31T15:00:00Z</cp:lastPrinted>
  <dcterms:modified xsi:type="dcterms:W3CDTF">2025-08-12T07:44:17Z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FF5B9F75AFF7402B846ECFE84CEAD8D5_13</vt:lpwstr>
  </property>
</Properties>
</file>